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890B3B" w14:textId="34B9ADD4" w:rsidR="00957E60" w:rsidRDefault="009D2BDA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2BDA">
        <w:rPr>
          <w:b/>
          <w:noProof/>
          <w:sz w:val="24"/>
        </w:rPr>
        <w:t>3GPP TSG-CT WG4 Meeting #12</w:t>
      </w:r>
      <w:r w:rsidR="00656868">
        <w:rPr>
          <w:b/>
          <w:noProof/>
          <w:sz w:val="24"/>
        </w:rPr>
        <w:t>6</w:t>
      </w:r>
      <w:r w:rsidR="00957E60">
        <w:rPr>
          <w:b/>
          <w:i/>
          <w:noProof/>
          <w:sz w:val="28"/>
        </w:rPr>
        <w:tab/>
      </w:r>
      <w:r w:rsidR="00BD3E24" w:rsidRPr="00BD3E24">
        <w:rPr>
          <w:b/>
          <w:bCs/>
          <w:noProof/>
          <w:sz w:val="24"/>
        </w:rPr>
        <w:t>C4-245254</w:t>
      </w:r>
    </w:p>
    <w:p w14:paraId="0680BC44" w14:textId="7B0E6A34" w:rsidR="00957E60" w:rsidRPr="008C4C05" w:rsidRDefault="00656868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 w:rsidRPr="00656868">
        <w:rPr>
          <w:b/>
          <w:noProof/>
          <w:sz w:val="24"/>
        </w:rPr>
        <w:t>Orlando, U.S; 18th – 22nd November 2024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093323" w:rsidR="001E41F3" w:rsidRPr="00410371" w:rsidRDefault="00FC0AAB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71DC6"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BF6789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DB0A94" w:rsidR="001E41F3" w:rsidRPr="00410371" w:rsidRDefault="00BD3E24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45E53A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D36C0D">
              <w:rPr>
                <w:b/>
                <w:noProof/>
                <w:sz w:val="28"/>
              </w:rPr>
              <w:t>9</w:t>
            </w:r>
            <w:r w:rsidRPr="00C71DC6">
              <w:rPr>
                <w:b/>
                <w:noProof/>
                <w:sz w:val="28"/>
              </w:rPr>
              <w:t>.</w:t>
            </w:r>
            <w:r w:rsidR="00D36C0D">
              <w:rPr>
                <w:b/>
                <w:noProof/>
                <w:sz w:val="28"/>
              </w:rPr>
              <w:t>0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EC0B11" w:rsidR="001E41F3" w:rsidRDefault="00681630">
            <w:pPr>
              <w:pStyle w:val="CRCoverPage"/>
              <w:spacing w:after="0"/>
              <w:ind w:left="100"/>
              <w:rPr>
                <w:noProof/>
              </w:rPr>
            </w:pPr>
            <w:r w:rsidRPr="00681630">
              <w:t>Eliminate the duplicate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A85890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684355" w:rsidR="001E41F3" w:rsidRDefault="004B17D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CE4328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F41FC">
              <w:t>4</w:t>
            </w:r>
            <w:r w:rsidR="00925BFA">
              <w:t>-</w:t>
            </w:r>
            <w:r w:rsidR="00982005">
              <w:t>1</w:t>
            </w:r>
            <w:r w:rsidR="009514A8">
              <w:t>1</w:t>
            </w:r>
            <w:r w:rsidR="00067B79">
              <w:t>-</w:t>
            </w:r>
            <w:r w:rsidR="00CE4B25">
              <w:t>0</w:t>
            </w:r>
            <w:r w:rsidR="009514A8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ABB4E" w:rsidR="001E41F3" w:rsidRPr="003D1943" w:rsidRDefault="00BF678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E4F1E" w:rsidR="001E41F3" w:rsidRDefault="00FC0A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DC6">
                <w:rPr>
                  <w:noProof/>
                </w:rPr>
                <w:t>Rel-1</w:t>
              </w:r>
              <w:r w:rsidR="00CF4B55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1203A22" w:rsidR="00767B44" w:rsidRPr="007C2097" w:rsidRDefault="001E41F3" w:rsidP="00767B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67B44">
              <w:rPr>
                <w:i/>
                <w:noProof/>
                <w:sz w:val="18"/>
              </w:rPr>
              <w:br/>
              <w:t>Rel-20</w:t>
            </w:r>
            <w:r w:rsidR="00767B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2033FA" w:rsidR="001E41F3" w:rsidRDefault="00BF6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to the </w:t>
            </w:r>
            <w:r w:rsidR="00026279">
              <w:rPr>
                <w:noProof/>
              </w:rPr>
              <w:t>3GPP TS 29.515 is repeated twice</w:t>
            </w:r>
            <w:r w:rsidR="004B17DF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55C88F" w:rsidR="001E41F3" w:rsidRDefault="00681630">
            <w:pPr>
              <w:pStyle w:val="CRCoverPage"/>
              <w:spacing w:after="0"/>
              <w:ind w:left="100"/>
              <w:rPr>
                <w:noProof/>
              </w:rPr>
            </w:pPr>
            <w:r w:rsidRPr="00681630">
              <w:t>Eliminate the duplicate reference.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8E6B5F" w:rsidR="001E41F3" w:rsidRDefault="00476342">
            <w:pPr>
              <w:pStyle w:val="CRCoverPage"/>
              <w:spacing w:after="0"/>
              <w:ind w:left="100"/>
              <w:rPr>
                <w:noProof/>
              </w:rPr>
            </w:pPr>
            <w:r w:rsidRPr="00476342">
              <w:rPr>
                <w:noProof/>
              </w:rPr>
              <w:t xml:space="preserve">Repeated </w:t>
            </w:r>
            <w:r>
              <w:rPr>
                <w:noProof/>
              </w:rPr>
              <w:t>reference</w:t>
            </w:r>
            <w:r w:rsidRPr="00476342">
              <w:rPr>
                <w:noProof/>
              </w:rPr>
              <w:t xml:space="preserve"> can lead to inconsistencies</w:t>
            </w:r>
            <w:r w:rsidR="00264F9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B72F12" w:rsidR="001E41F3" w:rsidRDefault="00264F9B">
            <w:pPr>
              <w:pStyle w:val="CRCoverPage"/>
              <w:spacing w:after="0"/>
              <w:ind w:left="100"/>
              <w:rPr>
                <w:noProof/>
              </w:rPr>
            </w:pPr>
            <w: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E39C37" w:rsidR="001E41F3" w:rsidRDefault="00C57258">
            <w:pPr>
              <w:pStyle w:val="CRCoverPage"/>
              <w:spacing w:after="0"/>
              <w:ind w:left="100"/>
              <w:rPr>
                <w:noProof/>
              </w:rPr>
            </w:pPr>
            <w:r w:rsidRPr="00C57258">
              <w:rPr>
                <w:rFonts w:cs="Arial"/>
              </w:rPr>
              <w:t>This CR does not cause any OpenAPI change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45A6D09" w14:textId="77777777" w:rsidR="00641F47" w:rsidRDefault="00641F47" w:rsidP="00641F47">
      <w:pPr>
        <w:pStyle w:val="Heading1"/>
        <w:rPr>
          <w:lang w:eastAsia="en-GB"/>
        </w:rPr>
      </w:pPr>
      <w:bookmarkStart w:id="1" w:name="_Toc20150327"/>
      <w:bookmarkStart w:id="2" w:name="_Toc25168566"/>
      <w:bookmarkStart w:id="3" w:name="_Toc27592985"/>
      <w:bookmarkStart w:id="4" w:name="_Toc34147854"/>
      <w:bookmarkStart w:id="5" w:name="_Toc36463238"/>
      <w:bookmarkStart w:id="6" w:name="_Toc43215078"/>
      <w:bookmarkStart w:id="7" w:name="_Toc45032326"/>
      <w:bookmarkStart w:id="8" w:name="_Toc49849815"/>
      <w:bookmarkStart w:id="9" w:name="_Toc51873329"/>
      <w:bookmarkStart w:id="10" w:name="_Toc56517457"/>
      <w:bookmarkStart w:id="11" w:name="_Toc58594358"/>
      <w:bookmarkStart w:id="12" w:name="_Toc67685868"/>
      <w:bookmarkStart w:id="13" w:name="_Toc74993689"/>
      <w:bookmarkStart w:id="14" w:name="_Toc82716277"/>
      <w:bookmarkStart w:id="15" w:name="_Toc88818564"/>
      <w:bookmarkStart w:id="16" w:name="_Toc90650486"/>
      <w:bookmarkStart w:id="17" w:name="_Toc98506157"/>
      <w:bookmarkStart w:id="18" w:name="_Toc106639442"/>
      <w:bookmarkStart w:id="19" w:name="_Toc114778952"/>
      <w:bookmarkStart w:id="20" w:name="_Toc122096869"/>
      <w:bookmarkStart w:id="21" w:name="_Toc130844089"/>
      <w:bookmarkStart w:id="22" w:name="_Toc138411795"/>
      <w:bookmarkStart w:id="23" w:name="_Toc145955963"/>
      <w:bookmarkStart w:id="24" w:name="_Toc153887392"/>
      <w:bookmarkStart w:id="25" w:name="_Toc161905272"/>
      <w:bookmarkStart w:id="26" w:name="_Toc170209875"/>
      <w:bookmarkStart w:id="27" w:name="_Toc177550670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C15AAFE" w14:textId="77777777" w:rsidR="00641F47" w:rsidRDefault="00641F47" w:rsidP="00641F47">
      <w:r>
        <w:t>The following documents contain provisions which, through reference in this text, constitute provisions of the present document.</w:t>
      </w:r>
    </w:p>
    <w:p w14:paraId="264D9902" w14:textId="77777777" w:rsidR="00641F47" w:rsidRDefault="00641F47" w:rsidP="00641F4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9F3A730" w14:textId="77777777" w:rsidR="00641F47" w:rsidRDefault="00641F47" w:rsidP="00641F47">
      <w:pPr>
        <w:pStyle w:val="B1"/>
      </w:pPr>
      <w:r>
        <w:t>-</w:t>
      </w:r>
      <w:r>
        <w:tab/>
        <w:t>For a specific reference, subsequent revisions do not apply.</w:t>
      </w:r>
    </w:p>
    <w:p w14:paraId="63619E86" w14:textId="77777777" w:rsidR="00641F47" w:rsidRDefault="00641F47" w:rsidP="00641F4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30B5C76" w14:textId="77777777" w:rsidR="00641F47" w:rsidRDefault="00641F47" w:rsidP="00641F47">
      <w:pPr>
        <w:pStyle w:val="EX"/>
      </w:pPr>
      <w:r>
        <w:t>[1]</w:t>
      </w:r>
      <w:r>
        <w:tab/>
        <w:t>3GPP TR 21.905: "Vocabulary for 3GPP Specifications".</w:t>
      </w:r>
    </w:p>
    <w:p w14:paraId="55E6F647" w14:textId="77777777" w:rsidR="00641F47" w:rsidRDefault="00641F47" w:rsidP="00641F47">
      <w:pPr>
        <w:pStyle w:val="EX"/>
      </w:pPr>
      <w:r>
        <w:t>[2]</w:t>
      </w:r>
      <w:r>
        <w:tab/>
        <w:t>3GPP TS 23.501: "System Architecture for the 5G System; Stage 2".</w:t>
      </w:r>
    </w:p>
    <w:p w14:paraId="1882F2B6" w14:textId="77777777" w:rsidR="00641F47" w:rsidRDefault="00641F47" w:rsidP="00641F47">
      <w:pPr>
        <w:pStyle w:val="EX"/>
      </w:pPr>
      <w:r>
        <w:t>[3]</w:t>
      </w:r>
      <w:r>
        <w:tab/>
        <w:t>3GPP TS 23.502: "Procedures for the 5G System; Stage 2".</w:t>
      </w:r>
    </w:p>
    <w:p w14:paraId="72A5FFB0" w14:textId="77777777" w:rsidR="00641F47" w:rsidRDefault="00641F47" w:rsidP="00641F47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654EFF64" w14:textId="77777777" w:rsidR="00641F47" w:rsidRDefault="00641F47" w:rsidP="00641F47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22A8944B" w14:textId="77777777" w:rsidR="00641F47" w:rsidRDefault="00641F47" w:rsidP="00641F47">
      <w:pPr>
        <w:pStyle w:val="EX"/>
      </w:pPr>
      <w:r>
        <w:t>[6]</w:t>
      </w:r>
      <w:r>
        <w:tab/>
        <w:t>IETF RFC 4776: "Dynamic Host Configuration Protocol (DHCPv4 and DHCPv6) Option for Civic Addresses Configuration Information".</w:t>
      </w:r>
    </w:p>
    <w:p w14:paraId="384DC97A" w14:textId="77777777" w:rsidR="00641F47" w:rsidRDefault="00641F47" w:rsidP="00641F47">
      <w:pPr>
        <w:pStyle w:val="EX"/>
      </w:pPr>
      <w:r>
        <w:t>[7]</w:t>
      </w:r>
      <w:r>
        <w:tab/>
        <w:t>IETF RFC 5139: "Revised Civic Location Format for Presence Information Data Format Location Object (PIDF-LO)".</w:t>
      </w:r>
    </w:p>
    <w:p w14:paraId="1B372B0F" w14:textId="77777777" w:rsidR="00641F47" w:rsidRDefault="00641F47" w:rsidP="00641F47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</w:r>
      <w:r>
        <w:t>3GPP TS 29.571: "5G System; Common Data Types for Service Based Interfaces; Stage 3".</w:t>
      </w:r>
    </w:p>
    <w:p w14:paraId="2E7B9AD8" w14:textId="77777777" w:rsidR="00641F47" w:rsidRDefault="00641F47" w:rsidP="00641F47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3GPP TS 33.501: "Security architecture and procedures for 5G system".</w:t>
      </w:r>
    </w:p>
    <w:p w14:paraId="56F01361" w14:textId="77777777" w:rsidR="00641F47" w:rsidRDefault="00641F47" w:rsidP="00641F47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532451F2" w14:textId="77777777" w:rsidR="00641F47" w:rsidRDefault="00641F47" w:rsidP="00641F47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 TS 29.510: "Network Function Repository Services; Stage 3".</w:t>
      </w:r>
    </w:p>
    <w:p w14:paraId="3368855C" w14:textId="77777777" w:rsidR="00641F47" w:rsidRDefault="00641F47" w:rsidP="00641F47">
      <w:pPr>
        <w:pStyle w:val="EX"/>
        <w:rPr>
          <w:noProof/>
          <w:lang w:eastAsia="en-GB"/>
        </w:rPr>
      </w:pPr>
      <w:r>
        <w:rPr>
          <w:noProof/>
        </w:rPr>
        <w:t>[12]</w:t>
      </w:r>
      <w:r>
        <w:rPr>
          <w:noProof/>
        </w:rPr>
        <w:tab/>
        <w:t>IETF RFC 9113: "HTTP/2".</w:t>
      </w:r>
    </w:p>
    <w:p w14:paraId="4BD0E919" w14:textId="77777777" w:rsidR="00641F47" w:rsidRDefault="00641F47" w:rsidP="00641F47">
      <w:pPr>
        <w:pStyle w:val="EX"/>
      </w:pPr>
      <w:r>
        <w:t>[13]</w:t>
      </w:r>
      <w:r>
        <w:tab/>
        <w:t>IETF RFC 8259: "The JavaScript Object Notation (JSON) Data Interchange Format".</w:t>
      </w:r>
    </w:p>
    <w:p w14:paraId="288B3348" w14:textId="77777777" w:rsidR="00641F47" w:rsidRDefault="00641F47" w:rsidP="00641F47">
      <w:pPr>
        <w:pStyle w:val="EX"/>
        <w:rPr>
          <w:noProof/>
        </w:rPr>
      </w:pPr>
      <w:bookmarkStart w:id="28" w:name="_PERM_MCCTEMPBM_CRPT90020000___5"/>
      <w:r>
        <w:rPr>
          <w:noProof/>
          <w:snapToGrid w:val="0"/>
        </w:rPr>
        <w:t>[14]</w:t>
      </w:r>
      <w:r>
        <w:rPr>
          <w:noProof/>
          <w:snapToGrid w:val="0"/>
        </w:rPr>
        <w:tab/>
      </w:r>
      <w:r>
        <w:rPr>
          <w:noProof/>
        </w:rPr>
        <w:t xml:space="preserve">OpenAPI Initiative, "OpenAPI Specification </w:t>
      </w:r>
      <w:r>
        <w:rPr>
          <w:lang w:val="en-US"/>
        </w:rPr>
        <w:t>Version 3.0.0</w:t>
      </w:r>
      <w:r>
        <w:rPr>
          <w:noProof/>
        </w:rPr>
        <w:t xml:space="preserve">", </w:t>
      </w:r>
      <w:hyperlink r:id="rId17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noProof/>
        </w:rPr>
        <w:t>.</w:t>
      </w:r>
    </w:p>
    <w:bookmarkEnd w:id="28"/>
    <w:p w14:paraId="7F3B2AC4" w14:textId="77777777" w:rsidR="00641F47" w:rsidRDefault="00641F47" w:rsidP="00641F47">
      <w:pPr>
        <w:pStyle w:val="EX"/>
        <w:rPr>
          <w:lang w:eastAsia="zh-CN"/>
        </w:rPr>
      </w:pPr>
      <w:r>
        <w:rPr>
          <w:noProof/>
          <w:snapToGrid w:val="0"/>
        </w:rPr>
        <w:t>[15]</w:t>
      </w:r>
      <w:r>
        <w:rPr>
          <w:noProof/>
          <w:snapToGrid w:val="0"/>
        </w:rPr>
        <w:tab/>
        <w:t>IETF RFC </w:t>
      </w:r>
      <w:bookmarkStart w:id="29" w:name="_Hlk149144825"/>
      <w:r>
        <w:rPr>
          <w:noProof/>
          <w:snapToGrid w:val="0"/>
        </w:rPr>
        <w:t>9457</w:t>
      </w:r>
      <w:bookmarkEnd w:id="29"/>
      <w:r>
        <w:rPr>
          <w:lang w:eastAsia="zh-CN"/>
        </w:rPr>
        <w:t>: "Problem Details for HTTP APIs".</w:t>
      </w:r>
    </w:p>
    <w:p w14:paraId="1BE4AAB3" w14:textId="77777777" w:rsidR="00641F47" w:rsidRDefault="00641F47" w:rsidP="00641F47">
      <w:pPr>
        <w:pStyle w:val="EX"/>
        <w:rPr>
          <w:lang w:eastAsia="zh-CN"/>
        </w:rPr>
      </w:pPr>
      <w:r>
        <w:t>[16]</w:t>
      </w:r>
      <w:r>
        <w:tab/>
        <w:t>3GPP TR 21.900: "Technical Specification Group working methods".</w:t>
      </w:r>
    </w:p>
    <w:p w14:paraId="2E75547E" w14:textId="77777777" w:rsidR="00641F47" w:rsidRDefault="00641F47" w:rsidP="00641F47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 xml:space="preserve">3GPP TS 22.071: </w:t>
      </w:r>
      <w:r>
        <w:t>"</w:t>
      </w:r>
      <w:r>
        <w:rPr>
          <w:lang w:eastAsia="zh-CN"/>
        </w:rPr>
        <w:t>Location Services (LCS); Service description; Stage 1</w:t>
      </w:r>
      <w:r>
        <w:t>".</w:t>
      </w:r>
    </w:p>
    <w:p w14:paraId="663739D7" w14:textId="77777777" w:rsidR="00641F47" w:rsidRDefault="00641F47" w:rsidP="00641F47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 xml:space="preserve">3GPP TS 29.002: </w:t>
      </w:r>
      <w:r>
        <w:t>"</w:t>
      </w:r>
      <w:r>
        <w:rPr>
          <w:lang w:eastAsia="zh-CN"/>
        </w:rPr>
        <w:t>Mobile Application Part (MAP) specification</w:t>
      </w:r>
      <w:r>
        <w:t>"</w:t>
      </w:r>
      <w:r>
        <w:rPr>
          <w:lang w:eastAsia="zh-CN"/>
        </w:rPr>
        <w:t>.</w:t>
      </w:r>
    </w:p>
    <w:p w14:paraId="6FB2E5AA" w14:textId="77777777" w:rsidR="00641F47" w:rsidRDefault="00641F47" w:rsidP="00641F47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 xml:space="preserve">3GPP TS 23.273: </w:t>
      </w:r>
      <w:r>
        <w:rPr>
          <w:noProof/>
        </w:rPr>
        <w:t>"</w:t>
      </w:r>
      <w:r>
        <w:rPr>
          <w:lang w:eastAsia="zh-CN"/>
        </w:rPr>
        <w:t>5G System (5GS) Location Services (LCS); Stage 2</w:t>
      </w:r>
      <w:r>
        <w:rPr>
          <w:noProof/>
        </w:rPr>
        <w:t>"</w:t>
      </w:r>
      <w:r>
        <w:rPr>
          <w:lang w:eastAsia="zh-CN"/>
        </w:rPr>
        <w:t>.</w:t>
      </w:r>
    </w:p>
    <w:p w14:paraId="3D218E90" w14:textId="77777777" w:rsidR="00641F47" w:rsidRDefault="00641F47" w:rsidP="00641F47">
      <w:pPr>
        <w:pStyle w:val="EX"/>
        <w:rPr>
          <w:lang w:eastAsia="zh-CN"/>
        </w:rPr>
      </w:pPr>
      <w:r>
        <w:rPr>
          <w:lang w:eastAsia="zh-CN"/>
        </w:rPr>
        <w:t>[20]</w:t>
      </w:r>
      <w:r>
        <w:rPr>
          <w:lang w:eastAsia="zh-CN"/>
        </w:rPr>
        <w:tab/>
        <w:t xml:space="preserve">3GPP TS 24.080: </w:t>
      </w:r>
      <w:r>
        <w:rPr>
          <w:noProof/>
        </w:rPr>
        <w:t>"</w:t>
      </w:r>
      <w:r>
        <w:rPr>
          <w:lang w:eastAsia="zh-CN"/>
        </w:rPr>
        <w:t>Mobile radio interface layer 3 Supplementary services specification; Formats and coding</w:t>
      </w:r>
      <w:r>
        <w:rPr>
          <w:noProof/>
        </w:rPr>
        <w:t>"</w:t>
      </w:r>
      <w:r>
        <w:rPr>
          <w:lang w:eastAsia="zh-CN"/>
        </w:rPr>
        <w:t>.</w:t>
      </w:r>
    </w:p>
    <w:p w14:paraId="4B67020E" w14:textId="77777777" w:rsidR="00641F47" w:rsidRDefault="00641F47" w:rsidP="00641F47">
      <w:pPr>
        <w:pStyle w:val="EX"/>
        <w:rPr>
          <w:lang w:eastAsia="zh-CN"/>
        </w:rPr>
      </w:pPr>
      <w:r>
        <w:rPr>
          <w:lang w:eastAsia="zh-CN"/>
        </w:rPr>
        <w:t>[21]</w:t>
      </w:r>
      <w:r>
        <w:rPr>
          <w:lang w:eastAsia="zh-CN"/>
        </w:rPr>
        <w:tab/>
        <w:t xml:space="preserve">3GPP TS 37.355: </w:t>
      </w:r>
      <w:r>
        <w:rPr>
          <w:noProof/>
        </w:rPr>
        <w:t>"</w:t>
      </w:r>
      <w:r>
        <w:rPr>
          <w:lang w:eastAsia="zh-CN"/>
        </w:rPr>
        <w:t xml:space="preserve"> LTE Positioning Protocol (LPP)</w:t>
      </w:r>
      <w:r>
        <w:rPr>
          <w:noProof/>
        </w:rPr>
        <w:t>"</w:t>
      </w:r>
      <w:r>
        <w:rPr>
          <w:lang w:eastAsia="zh-CN"/>
        </w:rPr>
        <w:t>.</w:t>
      </w:r>
    </w:p>
    <w:p w14:paraId="49C6A176" w14:textId="77777777" w:rsidR="00641F47" w:rsidRDefault="00641F47" w:rsidP="00641F47">
      <w:pPr>
        <w:pStyle w:val="EX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  <w:t xml:space="preserve">3GPP TS 24.501: </w:t>
      </w:r>
      <w:r>
        <w:rPr>
          <w:noProof/>
        </w:rPr>
        <w:t>"</w:t>
      </w:r>
      <w:r>
        <w:rPr>
          <w:lang w:eastAsia="zh-CN"/>
        </w:rPr>
        <w:t>Non-Access-Stratum (NAS) protocol for 5G System (5GS); Stage 3</w:t>
      </w:r>
      <w:r>
        <w:rPr>
          <w:noProof/>
        </w:rPr>
        <w:t>"</w:t>
      </w:r>
      <w:r>
        <w:rPr>
          <w:lang w:eastAsia="zh-CN"/>
        </w:rPr>
        <w:t>.</w:t>
      </w:r>
    </w:p>
    <w:p w14:paraId="642D058E" w14:textId="77777777" w:rsidR="00641F47" w:rsidRDefault="00641F47" w:rsidP="00641F47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  <w:t>3GPP TS 29.518: "Access and Mobility Management Services".</w:t>
      </w:r>
    </w:p>
    <w:p w14:paraId="2E3B02B0" w14:textId="77777777" w:rsidR="00641F47" w:rsidRDefault="00641F47" w:rsidP="00641F47">
      <w:pPr>
        <w:pStyle w:val="EX"/>
        <w:rPr>
          <w:lang w:eastAsia="zh-CN"/>
        </w:rPr>
      </w:pPr>
      <w:r>
        <w:rPr>
          <w:lang w:eastAsia="zh-CN"/>
        </w:rPr>
        <w:lastRenderedPageBreak/>
        <w:t>[24]</w:t>
      </w:r>
      <w:r>
        <w:rPr>
          <w:lang w:eastAsia="zh-CN"/>
        </w:rPr>
        <w:tab/>
        <w:t>3GPP TS 29.171: "Location Services (LCS); LCS Application Protocol (LCS-AP) between the Mobile Management Entity (MME) and Evolved Serving Mobile Location Centre (E-SMLC); SLs interface".</w:t>
      </w:r>
    </w:p>
    <w:p w14:paraId="28E2D535" w14:textId="77777777" w:rsidR="00641F47" w:rsidRDefault="00641F47" w:rsidP="00641F47">
      <w:pPr>
        <w:pStyle w:val="EX"/>
        <w:rPr>
          <w:lang w:eastAsia="zh-CN"/>
        </w:rPr>
      </w:pPr>
      <w:r>
        <w:rPr>
          <w:noProof/>
          <w:snapToGrid w:val="0"/>
        </w:rPr>
        <w:t>[25]</w:t>
      </w:r>
      <w:r>
        <w:rPr>
          <w:noProof/>
          <w:snapToGrid w:val="0"/>
        </w:rPr>
        <w:tab/>
        <w:t>IETF RFC 4119</w:t>
      </w:r>
      <w:r>
        <w:rPr>
          <w:lang w:eastAsia="zh-CN"/>
        </w:rPr>
        <w:t>: "A Presence-based GEOPRIV Location Object Format".</w:t>
      </w:r>
    </w:p>
    <w:p w14:paraId="211A1FBB" w14:textId="77777777" w:rsidR="00641F47" w:rsidRDefault="00641F47" w:rsidP="00641F47">
      <w:pPr>
        <w:pStyle w:val="EX"/>
        <w:rPr>
          <w:lang w:eastAsia="zh-CN"/>
        </w:rPr>
      </w:pPr>
      <w:r>
        <w:rPr>
          <w:noProof/>
          <w:snapToGrid w:val="0"/>
        </w:rPr>
        <w:t>[26]</w:t>
      </w:r>
      <w:r>
        <w:rPr>
          <w:noProof/>
          <w:snapToGrid w:val="0"/>
        </w:rPr>
        <w:tab/>
      </w:r>
      <w:r>
        <w:rPr>
          <w:lang w:eastAsia="zh-CN"/>
        </w:rPr>
        <w:t>3GPP TS 33.256: "</w:t>
      </w:r>
      <w:r>
        <w:t>Security aspects of Uncrewed Aerial Systems (UAS)</w:t>
      </w:r>
      <w:r>
        <w:rPr>
          <w:lang w:eastAsia="zh-CN"/>
        </w:rPr>
        <w:t>".</w:t>
      </w:r>
    </w:p>
    <w:p w14:paraId="02401BBC" w14:textId="2FB808FA" w:rsidR="00641F47" w:rsidDel="00E67EC5" w:rsidRDefault="00641F47" w:rsidP="00E67EC5">
      <w:pPr>
        <w:pStyle w:val="EX"/>
        <w:rPr>
          <w:del w:id="30" w:author="Nokia" w:date="2024-11-03T17:39:00Z" w16du:dateUtc="2024-11-03T16:39:00Z"/>
          <w:lang w:eastAsia="en-GB"/>
        </w:rPr>
      </w:pPr>
      <w:r>
        <w:t>[27]</w:t>
      </w:r>
      <w:r>
        <w:tab/>
        <w:t>3GPP TS 29.515: "5G System; Gateway Mobile Location Services Stage 3".</w:t>
      </w:r>
    </w:p>
    <w:p w14:paraId="7074A3C1" w14:textId="423D3D3B" w:rsidR="00641F47" w:rsidRDefault="00641F47" w:rsidP="00E67EC5">
      <w:pPr>
        <w:pStyle w:val="EX"/>
      </w:pPr>
      <w:del w:id="31" w:author="Nokia" w:date="2024-11-03T17:39:00Z" w16du:dateUtc="2024-11-03T16:39:00Z">
        <w:r w:rsidDel="00E67EC5">
          <w:delText>[28]</w:delText>
        </w:r>
        <w:r w:rsidDel="00E67EC5">
          <w:tab/>
          <w:delText>3GPP TS 29.515: "5G System; Gateway Mobile Location Services Stage 3".</w:delText>
        </w:r>
      </w:del>
    </w:p>
    <w:p w14:paraId="45BB269D" w14:textId="77777777" w:rsidR="00641F47" w:rsidRDefault="00641F47" w:rsidP="00641F47">
      <w:pPr>
        <w:keepLines/>
        <w:ind w:left="1702" w:hanging="1418"/>
      </w:pPr>
      <w:r>
        <w:t>[29]</w:t>
      </w:r>
      <w:r>
        <w:tab/>
        <w:t>3GPP</w:t>
      </w:r>
      <w:r>
        <w:rPr>
          <w:lang w:val="en-US"/>
        </w:rPr>
        <w:t> TS 29.122: "T8 reference point for Northbound APIs".</w:t>
      </w:r>
    </w:p>
    <w:p w14:paraId="37C53D69" w14:textId="77777777" w:rsidR="00641F47" w:rsidRDefault="00641F47" w:rsidP="00641F47">
      <w:pPr>
        <w:keepLines/>
        <w:ind w:left="1702" w:hanging="1418"/>
      </w:pPr>
      <w:r>
        <w:t>[30]</w:t>
      </w:r>
      <w:r>
        <w:tab/>
        <w:t>3GPP</w:t>
      </w:r>
      <w:r>
        <w:rPr>
          <w:lang w:val="en-US"/>
        </w:rPr>
        <w:t> TS 38.355: "NR; Sidelink Positioning Protocol (SLPP); Protocol Specification".</w:t>
      </w:r>
    </w:p>
    <w:p w14:paraId="7C2D7144" w14:textId="77777777" w:rsidR="009514A8" w:rsidRDefault="009514A8" w:rsidP="00E67EC5">
      <w:pPr>
        <w:pStyle w:val="B1"/>
        <w:ind w:left="0" w:firstLine="0"/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3B5111" w14:textId="77777777" w:rsidR="004E6995" w:rsidRDefault="004E6995">
      <w:r>
        <w:separator/>
      </w:r>
    </w:p>
  </w:endnote>
  <w:endnote w:type="continuationSeparator" w:id="0">
    <w:p w14:paraId="04EF94B7" w14:textId="77777777" w:rsidR="004E6995" w:rsidRDefault="004E6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E4C3A8" w14:textId="77777777" w:rsidR="004E6995" w:rsidRDefault="004E6995">
      <w:r>
        <w:separator/>
      </w:r>
    </w:p>
  </w:footnote>
  <w:footnote w:type="continuationSeparator" w:id="0">
    <w:p w14:paraId="4BE98083" w14:textId="77777777" w:rsidR="004E6995" w:rsidRDefault="004E69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6A"/>
    <w:rsid w:val="00011227"/>
    <w:rsid w:val="0002232B"/>
    <w:rsid w:val="00022E4A"/>
    <w:rsid w:val="00026279"/>
    <w:rsid w:val="000440E1"/>
    <w:rsid w:val="00062D59"/>
    <w:rsid w:val="00067B79"/>
    <w:rsid w:val="00090F35"/>
    <w:rsid w:val="000A6394"/>
    <w:rsid w:val="000B7FED"/>
    <w:rsid w:val="000C038A"/>
    <w:rsid w:val="000C6598"/>
    <w:rsid w:val="000D44B3"/>
    <w:rsid w:val="000D67CD"/>
    <w:rsid w:val="000E1A01"/>
    <w:rsid w:val="000F495A"/>
    <w:rsid w:val="00105905"/>
    <w:rsid w:val="00112768"/>
    <w:rsid w:val="001217C3"/>
    <w:rsid w:val="00121BC8"/>
    <w:rsid w:val="00121F6B"/>
    <w:rsid w:val="00145D43"/>
    <w:rsid w:val="00166EA0"/>
    <w:rsid w:val="00192C46"/>
    <w:rsid w:val="001A08B3"/>
    <w:rsid w:val="001A2EA7"/>
    <w:rsid w:val="001A7B60"/>
    <w:rsid w:val="001B52F0"/>
    <w:rsid w:val="001B7A65"/>
    <w:rsid w:val="001E41F3"/>
    <w:rsid w:val="001F5B25"/>
    <w:rsid w:val="00212FF4"/>
    <w:rsid w:val="00217F2D"/>
    <w:rsid w:val="00224B06"/>
    <w:rsid w:val="00233F5E"/>
    <w:rsid w:val="002434C2"/>
    <w:rsid w:val="00252B57"/>
    <w:rsid w:val="0026004D"/>
    <w:rsid w:val="00260052"/>
    <w:rsid w:val="002640DD"/>
    <w:rsid w:val="00264F9B"/>
    <w:rsid w:val="00275D12"/>
    <w:rsid w:val="00284FEB"/>
    <w:rsid w:val="002860C4"/>
    <w:rsid w:val="002934F1"/>
    <w:rsid w:val="00295B1E"/>
    <w:rsid w:val="002B5741"/>
    <w:rsid w:val="002E2A8C"/>
    <w:rsid w:val="002E472E"/>
    <w:rsid w:val="002F457C"/>
    <w:rsid w:val="00305409"/>
    <w:rsid w:val="00313C41"/>
    <w:rsid w:val="003143D4"/>
    <w:rsid w:val="003365C6"/>
    <w:rsid w:val="0034591C"/>
    <w:rsid w:val="003509D0"/>
    <w:rsid w:val="003609EF"/>
    <w:rsid w:val="0036231A"/>
    <w:rsid w:val="00365992"/>
    <w:rsid w:val="0037229B"/>
    <w:rsid w:val="00372D98"/>
    <w:rsid w:val="00374DD4"/>
    <w:rsid w:val="003A02CE"/>
    <w:rsid w:val="003B2FE0"/>
    <w:rsid w:val="003B594D"/>
    <w:rsid w:val="003C0EDF"/>
    <w:rsid w:val="003C257E"/>
    <w:rsid w:val="003D1943"/>
    <w:rsid w:val="003E1A36"/>
    <w:rsid w:val="003F2BF6"/>
    <w:rsid w:val="00410371"/>
    <w:rsid w:val="004242F1"/>
    <w:rsid w:val="00425379"/>
    <w:rsid w:val="004372FC"/>
    <w:rsid w:val="00441E1B"/>
    <w:rsid w:val="004642E8"/>
    <w:rsid w:val="00476342"/>
    <w:rsid w:val="004810E4"/>
    <w:rsid w:val="00487B87"/>
    <w:rsid w:val="00493D7F"/>
    <w:rsid w:val="00495117"/>
    <w:rsid w:val="004B17DF"/>
    <w:rsid w:val="004B75B7"/>
    <w:rsid w:val="004D718D"/>
    <w:rsid w:val="004E6995"/>
    <w:rsid w:val="005141D9"/>
    <w:rsid w:val="0051580D"/>
    <w:rsid w:val="005327E7"/>
    <w:rsid w:val="00536C66"/>
    <w:rsid w:val="00545789"/>
    <w:rsid w:val="00547111"/>
    <w:rsid w:val="005517FA"/>
    <w:rsid w:val="00551D75"/>
    <w:rsid w:val="00565890"/>
    <w:rsid w:val="00592D74"/>
    <w:rsid w:val="0059497B"/>
    <w:rsid w:val="005A6598"/>
    <w:rsid w:val="005B6B17"/>
    <w:rsid w:val="005C7BE0"/>
    <w:rsid w:val="005E2C1E"/>
    <w:rsid w:val="005E2C44"/>
    <w:rsid w:val="005E7DFD"/>
    <w:rsid w:val="005F3F0C"/>
    <w:rsid w:val="00617F77"/>
    <w:rsid w:val="00621188"/>
    <w:rsid w:val="006257ED"/>
    <w:rsid w:val="00641F47"/>
    <w:rsid w:val="00653DE4"/>
    <w:rsid w:val="00656868"/>
    <w:rsid w:val="00665C47"/>
    <w:rsid w:val="00681630"/>
    <w:rsid w:val="00695808"/>
    <w:rsid w:val="006B46FB"/>
    <w:rsid w:val="006C26C1"/>
    <w:rsid w:val="006D01AB"/>
    <w:rsid w:val="006E21FB"/>
    <w:rsid w:val="006E45D6"/>
    <w:rsid w:val="00700F8C"/>
    <w:rsid w:val="007042A7"/>
    <w:rsid w:val="007316B6"/>
    <w:rsid w:val="007364CF"/>
    <w:rsid w:val="00767B44"/>
    <w:rsid w:val="00776869"/>
    <w:rsid w:val="00792342"/>
    <w:rsid w:val="007977A8"/>
    <w:rsid w:val="007A38A3"/>
    <w:rsid w:val="007B512A"/>
    <w:rsid w:val="007C2097"/>
    <w:rsid w:val="007D0656"/>
    <w:rsid w:val="007D6A07"/>
    <w:rsid w:val="007F2977"/>
    <w:rsid w:val="007F7259"/>
    <w:rsid w:val="008040A8"/>
    <w:rsid w:val="00807B3A"/>
    <w:rsid w:val="00824C84"/>
    <w:rsid w:val="008279FA"/>
    <w:rsid w:val="008472E2"/>
    <w:rsid w:val="00861440"/>
    <w:rsid w:val="008626E7"/>
    <w:rsid w:val="00863D4F"/>
    <w:rsid w:val="00870EE7"/>
    <w:rsid w:val="00875523"/>
    <w:rsid w:val="00875D9F"/>
    <w:rsid w:val="00877250"/>
    <w:rsid w:val="008809CC"/>
    <w:rsid w:val="008863B9"/>
    <w:rsid w:val="008A0D9B"/>
    <w:rsid w:val="008A45A6"/>
    <w:rsid w:val="008A59C6"/>
    <w:rsid w:val="008C4C05"/>
    <w:rsid w:val="008C4D5D"/>
    <w:rsid w:val="008D3CCC"/>
    <w:rsid w:val="008F3789"/>
    <w:rsid w:val="008F686C"/>
    <w:rsid w:val="009148DE"/>
    <w:rsid w:val="00925BFA"/>
    <w:rsid w:val="00927FD2"/>
    <w:rsid w:val="00941E30"/>
    <w:rsid w:val="009514A8"/>
    <w:rsid w:val="00957E60"/>
    <w:rsid w:val="009777D9"/>
    <w:rsid w:val="00982005"/>
    <w:rsid w:val="00991B88"/>
    <w:rsid w:val="009A5753"/>
    <w:rsid w:val="009A579D"/>
    <w:rsid w:val="009D2BDA"/>
    <w:rsid w:val="009D2ED6"/>
    <w:rsid w:val="009E2642"/>
    <w:rsid w:val="009E3297"/>
    <w:rsid w:val="009F41FC"/>
    <w:rsid w:val="009F734F"/>
    <w:rsid w:val="00A246B6"/>
    <w:rsid w:val="00A3780C"/>
    <w:rsid w:val="00A47E70"/>
    <w:rsid w:val="00A50CF0"/>
    <w:rsid w:val="00A602D8"/>
    <w:rsid w:val="00A671F0"/>
    <w:rsid w:val="00A7362F"/>
    <w:rsid w:val="00A7671C"/>
    <w:rsid w:val="00A95D53"/>
    <w:rsid w:val="00AA1CF2"/>
    <w:rsid w:val="00AA2CBC"/>
    <w:rsid w:val="00AC5820"/>
    <w:rsid w:val="00AD1CD8"/>
    <w:rsid w:val="00B22A9F"/>
    <w:rsid w:val="00B258BB"/>
    <w:rsid w:val="00B37ABD"/>
    <w:rsid w:val="00B60B9B"/>
    <w:rsid w:val="00B66C92"/>
    <w:rsid w:val="00B67B97"/>
    <w:rsid w:val="00B81213"/>
    <w:rsid w:val="00B94844"/>
    <w:rsid w:val="00B968C8"/>
    <w:rsid w:val="00BA2DD3"/>
    <w:rsid w:val="00BA3EC5"/>
    <w:rsid w:val="00BA51D9"/>
    <w:rsid w:val="00BB5DFC"/>
    <w:rsid w:val="00BD279D"/>
    <w:rsid w:val="00BD3E24"/>
    <w:rsid w:val="00BD6BB8"/>
    <w:rsid w:val="00BF49CC"/>
    <w:rsid w:val="00BF6789"/>
    <w:rsid w:val="00C34435"/>
    <w:rsid w:val="00C423BD"/>
    <w:rsid w:val="00C57258"/>
    <w:rsid w:val="00C66BA2"/>
    <w:rsid w:val="00C71DC6"/>
    <w:rsid w:val="00C733A3"/>
    <w:rsid w:val="00C77058"/>
    <w:rsid w:val="00C77150"/>
    <w:rsid w:val="00C870F6"/>
    <w:rsid w:val="00C95985"/>
    <w:rsid w:val="00CA138F"/>
    <w:rsid w:val="00CC5026"/>
    <w:rsid w:val="00CC5F46"/>
    <w:rsid w:val="00CC68D0"/>
    <w:rsid w:val="00CC6A55"/>
    <w:rsid w:val="00CD3422"/>
    <w:rsid w:val="00CE4B25"/>
    <w:rsid w:val="00CE7869"/>
    <w:rsid w:val="00CF4B55"/>
    <w:rsid w:val="00D03F9A"/>
    <w:rsid w:val="00D06D51"/>
    <w:rsid w:val="00D24991"/>
    <w:rsid w:val="00D25468"/>
    <w:rsid w:val="00D36C0D"/>
    <w:rsid w:val="00D370E6"/>
    <w:rsid w:val="00D45E92"/>
    <w:rsid w:val="00D50255"/>
    <w:rsid w:val="00D53AF4"/>
    <w:rsid w:val="00D66520"/>
    <w:rsid w:val="00D74A62"/>
    <w:rsid w:val="00D84AE9"/>
    <w:rsid w:val="00D92150"/>
    <w:rsid w:val="00D93E9D"/>
    <w:rsid w:val="00DB1753"/>
    <w:rsid w:val="00DD16E3"/>
    <w:rsid w:val="00DD260B"/>
    <w:rsid w:val="00DD4911"/>
    <w:rsid w:val="00DE34CF"/>
    <w:rsid w:val="00E13F3D"/>
    <w:rsid w:val="00E27036"/>
    <w:rsid w:val="00E34898"/>
    <w:rsid w:val="00E40877"/>
    <w:rsid w:val="00E540C4"/>
    <w:rsid w:val="00E67EC5"/>
    <w:rsid w:val="00E94880"/>
    <w:rsid w:val="00EB09B7"/>
    <w:rsid w:val="00EB4721"/>
    <w:rsid w:val="00EC51B3"/>
    <w:rsid w:val="00EE7D7C"/>
    <w:rsid w:val="00F20340"/>
    <w:rsid w:val="00F25D98"/>
    <w:rsid w:val="00F300FB"/>
    <w:rsid w:val="00F56AD4"/>
    <w:rsid w:val="00F6554C"/>
    <w:rsid w:val="00F77926"/>
    <w:rsid w:val="00FB6386"/>
    <w:rsid w:val="00FC0AAB"/>
    <w:rsid w:val="00FC2592"/>
    <w:rsid w:val="00FD3D52"/>
    <w:rsid w:val="00FD447E"/>
    <w:rsid w:val="00FF05F7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F49CC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41F47"/>
    <w:rPr>
      <w:color w:val="605E5C"/>
      <w:shd w:val="clear" w:color="auto" w:fill="E1DFDD"/>
    </w:rPr>
  </w:style>
  <w:style w:type="character" w:customStyle="1" w:styleId="EXCar">
    <w:name w:val="EX Car"/>
    <w:link w:val="EX"/>
    <w:qFormat/>
    <w:locked/>
    <w:rsid w:val="00641F4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0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s://spec.openapis.org/oas/v3.0.0" TargetMode="Externa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668</Words>
  <Characters>4276</Characters>
  <Application>Microsoft Office Word</Application>
  <DocSecurity>0</DocSecurity>
  <Lines>203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2024-11-06T10:14:00Z</dcterms:created>
  <dcterms:modified xsi:type="dcterms:W3CDTF">2024-11-08T11:42:00Z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